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668DB6" w14:textId="30722040" w:rsidR="00902541" w:rsidRDefault="00902541" w:rsidP="009025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#104</w:t>
      </w:r>
      <w:r>
        <w:rPr>
          <w:b/>
          <w:i/>
          <w:noProof/>
          <w:sz w:val="28"/>
        </w:rPr>
        <w:tab/>
      </w:r>
      <w:r w:rsidR="00343750" w:rsidRPr="00343750">
        <w:rPr>
          <w:b/>
          <w:i/>
          <w:noProof/>
          <w:sz w:val="28"/>
        </w:rPr>
        <w:t>R3-192845</w:t>
      </w:r>
    </w:p>
    <w:p w14:paraId="6B57398F" w14:textId="77777777" w:rsidR="00902541" w:rsidRDefault="00902541" w:rsidP="0090254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Pr="008D2B5A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Nevada, US,</w:t>
      </w:r>
      <w:r w:rsidRPr="008D2B5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CD77B3">
        <w:rPr>
          <w:b/>
          <w:noProof/>
          <w:sz w:val="24"/>
          <w:vertAlign w:val="superscript"/>
        </w:rPr>
        <w:t>th</w:t>
      </w:r>
      <w:r w:rsidRPr="008D2B5A">
        <w:rPr>
          <w:b/>
          <w:noProof/>
          <w:sz w:val="24"/>
        </w:rPr>
        <w:t>-1</w:t>
      </w:r>
      <w:r>
        <w:rPr>
          <w:b/>
          <w:noProof/>
          <w:sz w:val="24"/>
        </w:rPr>
        <w:t>7</w:t>
      </w:r>
      <w:r w:rsidRPr="00CD77B3">
        <w:rPr>
          <w:b/>
          <w:noProof/>
          <w:sz w:val="24"/>
          <w:vertAlign w:val="superscript"/>
        </w:rPr>
        <w:t>th</w:t>
      </w:r>
      <w:r w:rsidRPr="008D2B5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8D2B5A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2541" w14:paraId="44A1F620" w14:textId="77777777" w:rsidTr="002457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4816DE" w14:textId="77777777" w:rsidR="00902541" w:rsidRDefault="00902541" w:rsidP="002457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02541" w14:paraId="0D946C01" w14:textId="77777777" w:rsidTr="00245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6BFB4D" w14:textId="77777777" w:rsidR="00902541" w:rsidRDefault="00902541" w:rsidP="00245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2541" w14:paraId="26951ED3" w14:textId="77777777" w:rsidTr="00245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000A3A" w14:textId="77777777" w:rsidR="00902541" w:rsidRDefault="00902541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2541" w14:paraId="39168466" w14:textId="77777777" w:rsidTr="00245796">
        <w:tc>
          <w:tcPr>
            <w:tcW w:w="142" w:type="dxa"/>
            <w:tcBorders>
              <w:left w:val="single" w:sz="4" w:space="0" w:color="auto"/>
            </w:tcBorders>
          </w:tcPr>
          <w:p w14:paraId="41CC50A1" w14:textId="77777777" w:rsidR="00902541" w:rsidRDefault="00902541" w:rsidP="002457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3E115F" w14:textId="4CF2840C" w:rsidR="00902541" w:rsidRPr="00410371" w:rsidRDefault="00902541" w:rsidP="0024579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38.470</w:t>
            </w:r>
          </w:p>
        </w:tc>
        <w:tc>
          <w:tcPr>
            <w:tcW w:w="709" w:type="dxa"/>
          </w:tcPr>
          <w:p w14:paraId="262D3E08" w14:textId="77777777" w:rsidR="00902541" w:rsidRDefault="00902541" w:rsidP="00245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B18E8D" w14:textId="688B4BA8" w:rsidR="00902541" w:rsidRPr="00BE6466" w:rsidRDefault="00BE6466" w:rsidP="00245796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E6466"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14:paraId="26B6824D" w14:textId="77777777" w:rsidR="00902541" w:rsidRDefault="00902541" w:rsidP="002457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B19DF6" w14:textId="36534305" w:rsidR="00902541" w:rsidRPr="00410371" w:rsidRDefault="00BE6466" w:rsidP="002457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3305C5FA" w14:textId="77777777" w:rsidR="00902541" w:rsidRDefault="00902541" w:rsidP="002457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88D8F7" w14:textId="77777777" w:rsidR="00902541" w:rsidRPr="00410371" w:rsidRDefault="00902541" w:rsidP="002457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F87112" w14:textId="77777777" w:rsidR="00902541" w:rsidRDefault="00902541" w:rsidP="00245796">
            <w:pPr>
              <w:pStyle w:val="CRCoverPage"/>
              <w:spacing w:after="0"/>
              <w:rPr>
                <w:noProof/>
              </w:rPr>
            </w:pPr>
          </w:p>
        </w:tc>
      </w:tr>
      <w:tr w:rsidR="00902541" w14:paraId="0F2AC5A7" w14:textId="77777777" w:rsidTr="00245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2141F" w14:textId="77777777" w:rsidR="00902541" w:rsidRDefault="00902541" w:rsidP="00245796">
            <w:pPr>
              <w:pStyle w:val="CRCoverPage"/>
              <w:spacing w:after="0"/>
              <w:rPr>
                <w:noProof/>
              </w:rPr>
            </w:pPr>
          </w:p>
        </w:tc>
      </w:tr>
      <w:tr w:rsidR="00902541" w14:paraId="0831FE93" w14:textId="77777777" w:rsidTr="002457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ED49B8" w14:textId="77777777" w:rsidR="00902541" w:rsidRPr="00F25D98" w:rsidRDefault="00902541" w:rsidP="002457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02541" w14:paraId="785C8756" w14:textId="77777777" w:rsidTr="00245796">
        <w:tc>
          <w:tcPr>
            <w:tcW w:w="9641" w:type="dxa"/>
            <w:gridSpan w:val="9"/>
          </w:tcPr>
          <w:p w14:paraId="01000215" w14:textId="77777777" w:rsidR="00902541" w:rsidRDefault="00902541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C0F8CA" w14:textId="77777777" w:rsidR="00902541" w:rsidRDefault="00902541" w:rsidP="0090254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2541" w14:paraId="1A33325B" w14:textId="77777777" w:rsidTr="00245796">
        <w:tc>
          <w:tcPr>
            <w:tcW w:w="2835" w:type="dxa"/>
          </w:tcPr>
          <w:p w14:paraId="561516DA" w14:textId="77777777" w:rsidR="00902541" w:rsidRDefault="00902541" w:rsidP="002457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1A8F40" w14:textId="77777777" w:rsidR="00902541" w:rsidRDefault="00902541" w:rsidP="00245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F64CDC" w14:textId="77777777" w:rsidR="00902541" w:rsidRDefault="00902541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EF801F" w14:textId="77777777" w:rsidR="00902541" w:rsidRDefault="00902541" w:rsidP="00245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12FAD5" w14:textId="77777777" w:rsidR="00902541" w:rsidRDefault="00902541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C2D817C" w14:textId="77777777" w:rsidR="00902541" w:rsidRDefault="00902541" w:rsidP="00245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CD7684" w14:textId="77777777" w:rsidR="00902541" w:rsidRDefault="00902541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48AB8C" w14:textId="77777777" w:rsidR="00902541" w:rsidRDefault="00902541" w:rsidP="00245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EA14F7" w14:textId="77777777" w:rsidR="00902541" w:rsidRDefault="00902541" w:rsidP="002457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1F92BE" w14:textId="77777777" w:rsidR="00902541" w:rsidRDefault="00902541" w:rsidP="0090254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2541" w14:paraId="318320DF" w14:textId="77777777" w:rsidTr="00245796">
        <w:tc>
          <w:tcPr>
            <w:tcW w:w="9640" w:type="dxa"/>
            <w:gridSpan w:val="11"/>
          </w:tcPr>
          <w:p w14:paraId="0B4D5A05" w14:textId="77777777" w:rsidR="00902541" w:rsidRDefault="00902541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2541" w14:paraId="411A121A" w14:textId="77777777" w:rsidTr="002457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90E78D" w14:textId="77777777" w:rsidR="00902541" w:rsidRDefault="00902541" w:rsidP="009025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FCC36" w14:textId="44B68A1A" w:rsidR="00902541" w:rsidRDefault="00902541" w:rsidP="00902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Allocation of F1-U DL TEIDs</w:t>
            </w:r>
          </w:p>
        </w:tc>
      </w:tr>
      <w:tr w:rsidR="00902541" w14:paraId="561D5375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20354B29" w14:textId="77777777" w:rsidR="00902541" w:rsidRDefault="00902541" w:rsidP="009025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9123F6" w14:textId="77777777" w:rsidR="00902541" w:rsidRDefault="00902541" w:rsidP="00902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2541" w14:paraId="3B1CF240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3E178718" w14:textId="77777777" w:rsidR="00902541" w:rsidRDefault="00902541" w:rsidP="009025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68A86" w14:textId="77777777" w:rsidR="00902541" w:rsidRDefault="00902541" w:rsidP="00902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902541" w14:paraId="57D6E447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6086443C" w14:textId="77777777" w:rsidR="00902541" w:rsidRDefault="00902541" w:rsidP="009025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F49A79" w14:textId="77777777" w:rsidR="00902541" w:rsidRDefault="00902541" w:rsidP="00902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902541" w14:paraId="636F76D5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6A006D34" w14:textId="77777777" w:rsidR="00902541" w:rsidRDefault="00902541" w:rsidP="009025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6A55EF" w14:textId="77777777" w:rsidR="00902541" w:rsidRDefault="00902541" w:rsidP="00902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2541" w14:paraId="61FE00C7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462EAE62" w14:textId="77777777" w:rsidR="00902541" w:rsidRDefault="00902541" w:rsidP="009025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E4B9C0" w14:textId="77777777" w:rsidR="00902541" w:rsidRDefault="00902541" w:rsidP="00902541">
            <w:pPr>
              <w:pStyle w:val="CRCoverPage"/>
              <w:spacing w:after="0"/>
              <w:ind w:left="10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CB6AD8D" w14:textId="77777777" w:rsidR="00902541" w:rsidRDefault="00902541" w:rsidP="0090254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2CD9E8" w14:textId="77777777" w:rsidR="00902541" w:rsidRDefault="00902541" w:rsidP="0090254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B07179" w14:textId="24EF7C07" w:rsidR="00902541" w:rsidRDefault="00902541" w:rsidP="00902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2019-05-03</w:t>
            </w:r>
          </w:p>
        </w:tc>
      </w:tr>
      <w:tr w:rsidR="00902541" w14:paraId="551753A4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6870B99E" w14:textId="77777777" w:rsidR="00902541" w:rsidRDefault="00902541" w:rsidP="009025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8DCEBF" w14:textId="77777777" w:rsidR="00902541" w:rsidRDefault="00902541" w:rsidP="00902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4141E4" w14:textId="77777777" w:rsidR="00902541" w:rsidRDefault="00902541" w:rsidP="00902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898CC3" w14:textId="77777777" w:rsidR="00902541" w:rsidRDefault="00902541" w:rsidP="00902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E9F2E0" w14:textId="77777777" w:rsidR="00902541" w:rsidRDefault="00902541" w:rsidP="00902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2541" w14:paraId="5F7CB143" w14:textId="77777777" w:rsidTr="002457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F0935D" w14:textId="77777777" w:rsidR="00902541" w:rsidRDefault="00902541" w:rsidP="009025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52605A" w14:textId="77777777" w:rsidR="00902541" w:rsidRDefault="00902541" w:rsidP="009025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47496B" w14:textId="77777777" w:rsidR="00902541" w:rsidRDefault="00902541" w:rsidP="0090254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856ED" w14:textId="77777777" w:rsidR="00902541" w:rsidRDefault="00902541" w:rsidP="0090254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8B9FC2" w14:textId="77777777" w:rsidR="00902541" w:rsidRDefault="00902541" w:rsidP="00902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902541" w14:paraId="69004A4D" w14:textId="77777777" w:rsidTr="002457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A944BC" w14:textId="77777777" w:rsidR="00902541" w:rsidRDefault="00902541" w:rsidP="009025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BEC1A0" w14:textId="77777777" w:rsidR="00902541" w:rsidRDefault="00902541" w:rsidP="0090254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171574" w14:textId="77777777" w:rsidR="00902541" w:rsidRDefault="00902541" w:rsidP="0090254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9EE693" w14:textId="77777777" w:rsidR="00902541" w:rsidRPr="007C2097" w:rsidRDefault="00902541" w:rsidP="0090254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02541" w14:paraId="783B63D8" w14:textId="77777777" w:rsidTr="00245796">
        <w:tc>
          <w:tcPr>
            <w:tcW w:w="1843" w:type="dxa"/>
          </w:tcPr>
          <w:p w14:paraId="4B2F4EF4" w14:textId="77777777" w:rsidR="00902541" w:rsidRDefault="00902541" w:rsidP="009025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F4BE74" w14:textId="77777777" w:rsidR="00902541" w:rsidRDefault="00902541" w:rsidP="00902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2541" w14:paraId="61C982EA" w14:textId="77777777" w:rsidTr="00245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72517A" w14:textId="77777777" w:rsidR="00902541" w:rsidRDefault="00902541" w:rsidP="009025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AC8079" w14:textId="656C8DB1" w:rsidR="00902541" w:rsidRDefault="00902541" w:rsidP="00902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fr-FR"/>
              </w:rPr>
              <w:t xml:space="preserve">The allocation of </w:t>
            </w:r>
            <w:r>
              <w:t>the F1-UL GTP TEID</w:t>
            </w:r>
            <w:r>
              <w:rPr>
                <w:lang w:eastAsia="fr-FR"/>
              </w:rPr>
              <w:t>s is clearly specified in TS 38.460 but not such clear specification statements exist in TS 38.470 for the allocation of the F1-U DL TEIDs.</w:t>
            </w:r>
          </w:p>
        </w:tc>
      </w:tr>
      <w:tr w:rsidR="00902541" w14:paraId="7A49C9D8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B02680" w14:textId="77777777" w:rsidR="00902541" w:rsidRDefault="00902541" w:rsidP="009025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1A7A9" w14:textId="77777777" w:rsidR="00902541" w:rsidRDefault="00902541" w:rsidP="00902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2541" w14:paraId="7ACAEDA7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1604C" w14:textId="77777777" w:rsidR="00902541" w:rsidRDefault="00902541" w:rsidP="009025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DFDEFA" w14:textId="77777777" w:rsidR="00902541" w:rsidRDefault="00902541" w:rsidP="00902541">
            <w:pPr>
              <w:pStyle w:val="CRCoverPage"/>
              <w:spacing w:after="0"/>
              <w:rPr>
                <w:lang w:eastAsia="fr-FR"/>
              </w:rPr>
            </w:pPr>
            <w:r>
              <w:rPr>
                <w:lang w:eastAsia="fr-FR"/>
              </w:rPr>
              <w:t>Introduce a new chapter to discuss the allocation F1-U DL TEIDs.</w:t>
            </w:r>
          </w:p>
          <w:p w14:paraId="5A79FBE7" w14:textId="77777777" w:rsidR="00902541" w:rsidRPr="000869AD" w:rsidRDefault="00902541" w:rsidP="00902541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0869AD">
              <w:rPr>
                <w:bCs/>
              </w:rPr>
              <w:t>This CR is backward compatible</w:t>
            </w:r>
            <w:r>
              <w:rPr>
                <w:bCs/>
              </w:rPr>
              <w:t xml:space="preserve"> since it has no impact.</w:t>
            </w:r>
          </w:p>
          <w:p w14:paraId="2A683521" w14:textId="77777777" w:rsidR="00902541" w:rsidRDefault="00902541" w:rsidP="009025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2541" w14:paraId="04E98723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C287C" w14:textId="77777777" w:rsidR="00902541" w:rsidRDefault="00902541" w:rsidP="009025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A10F6" w14:textId="77777777" w:rsidR="00902541" w:rsidRDefault="00902541" w:rsidP="00902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2541" w14:paraId="49C0F76F" w14:textId="77777777" w:rsidTr="00245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F1EE0F" w14:textId="77777777" w:rsidR="00902541" w:rsidRDefault="00902541" w:rsidP="009025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66C99" w14:textId="1E05528F" w:rsidR="00902541" w:rsidRDefault="00902541" w:rsidP="00902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TS 38.401 points to the gNB-DU for the allocation of F1-U DL but currently TS 38.470 does not make any clear specfication statement on the allocation responsibility similarly to the TS 38.460 leading to potential confusion</w:t>
            </w:r>
          </w:p>
        </w:tc>
      </w:tr>
      <w:tr w:rsidR="00902541" w14:paraId="63F08C44" w14:textId="77777777" w:rsidTr="00245796">
        <w:tc>
          <w:tcPr>
            <w:tcW w:w="2694" w:type="dxa"/>
            <w:gridSpan w:val="2"/>
          </w:tcPr>
          <w:p w14:paraId="0AE12C9A" w14:textId="77777777" w:rsidR="00902541" w:rsidRDefault="00902541" w:rsidP="009025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78CA29" w14:textId="77777777" w:rsidR="00902541" w:rsidRDefault="00902541" w:rsidP="00902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2541" w14:paraId="1C980515" w14:textId="77777777" w:rsidTr="00245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41F2D5" w14:textId="77777777" w:rsidR="00902541" w:rsidRDefault="00902541" w:rsidP="009025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0D9EF5" w14:textId="0130F997" w:rsidR="00902541" w:rsidRDefault="00902541" w:rsidP="00902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5.4 (new)</w:t>
            </w:r>
          </w:p>
        </w:tc>
      </w:tr>
      <w:tr w:rsidR="00902541" w14:paraId="24A95459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7B592" w14:textId="77777777" w:rsidR="00902541" w:rsidRDefault="00902541" w:rsidP="009025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D6BB2" w14:textId="77777777" w:rsidR="00902541" w:rsidRDefault="00902541" w:rsidP="009025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2541" w14:paraId="514BDE79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59527" w14:textId="77777777" w:rsidR="00902541" w:rsidRDefault="00902541" w:rsidP="009025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07C332" w14:textId="77777777" w:rsidR="00902541" w:rsidRDefault="00902541" w:rsidP="00902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D840B0" w14:textId="77777777" w:rsidR="00902541" w:rsidRDefault="00902541" w:rsidP="00902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366C83" w14:textId="77777777" w:rsidR="00902541" w:rsidRDefault="00902541" w:rsidP="009025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EDCFDB" w14:textId="77777777" w:rsidR="00902541" w:rsidRDefault="00902541" w:rsidP="0090254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2541" w14:paraId="0F01605D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A2A098" w14:textId="77777777" w:rsidR="00902541" w:rsidRDefault="00902541" w:rsidP="009025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F7E2DB" w14:textId="77777777" w:rsidR="00902541" w:rsidRDefault="00902541" w:rsidP="00902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C693CB" w14:textId="77777777" w:rsidR="00902541" w:rsidRDefault="00902541" w:rsidP="00902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20C158" w14:textId="77777777" w:rsidR="00902541" w:rsidRDefault="00902541" w:rsidP="0090254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60458" w14:textId="77777777" w:rsidR="00902541" w:rsidRDefault="00902541" w:rsidP="009025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2541" w14:paraId="36E084C2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A92B2" w14:textId="77777777" w:rsidR="00902541" w:rsidRDefault="00902541" w:rsidP="009025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A985F" w14:textId="77777777" w:rsidR="00902541" w:rsidRDefault="00902541" w:rsidP="00902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448F5" w14:textId="77777777" w:rsidR="00902541" w:rsidRDefault="00902541" w:rsidP="00902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9FADAD" w14:textId="77777777" w:rsidR="00902541" w:rsidRDefault="00902541" w:rsidP="009025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D6BB69" w14:textId="77777777" w:rsidR="00902541" w:rsidRDefault="00902541" w:rsidP="009025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2541" w14:paraId="697A8477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1E99B" w14:textId="77777777" w:rsidR="00902541" w:rsidRDefault="00902541" w:rsidP="0090254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BC511" w14:textId="77777777" w:rsidR="00902541" w:rsidRDefault="00902541" w:rsidP="00902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3C3EA" w14:textId="77777777" w:rsidR="00902541" w:rsidRDefault="00902541" w:rsidP="00902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BFBE53" w14:textId="77777777" w:rsidR="00902541" w:rsidRDefault="00902541" w:rsidP="009025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F55996" w14:textId="77777777" w:rsidR="00902541" w:rsidRDefault="00902541" w:rsidP="009025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2541" w14:paraId="7041CE7F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8B32E" w14:textId="77777777" w:rsidR="00902541" w:rsidRDefault="00902541" w:rsidP="0090254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3EBF68" w14:textId="77777777" w:rsidR="00902541" w:rsidRDefault="00902541" w:rsidP="00902541">
            <w:pPr>
              <w:pStyle w:val="CRCoverPage"/>
              <w:spacing w:after="0"/>
              <w:rPr>
                <w:noProof/>
              </w:rPr>
            </w:pPr>
          </w:p>
        </w:tc>
      </w:tr>
      <w:tr w:rsidR="00902541" w14:paraId="4BAD356C" w14:textId="77777777" w:rsidTr="00245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9BD68C" w14:textId="77777777" w:rsidR="00902541" w:rsidRDefault="00902541" w:rsidP="009025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28ECE" w14:textId="77777777" w:rsidR="00902541" w:rsidRDefault="00902541" w:rsidP="009025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2541" w:rsidRPr="008863B9" w14:paraId="532858A5" w14:textId="77777777" w:rsidTr="002457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E7601A" w14:textId="77777777" w:rsidR="00902541" w:rsidRPr="008863B9" w:rsidRDefault="00902541" w:rsidP="009025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5EA68E" w14:textId="77777777" w:rsidR="00902541" w:rsidRPr="008863B9" w:rsidRDefault="00902541" w:rsidP="0090254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2541" w14:paraId="153C5317" w14:textId="77777777" w:rsidTr="00245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DDA196" w14:textId="77777777" w:rsidR="00902541" w:rsidRDefault="00902541" w:rsidP="009025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CC3B2" w14:textId="77777777" w:rsidR="00902541" w:rsidRDefault="00902541" w:rsidP="009025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4C6183" w14:textId="77777777" w:rsidR="00902541" w:rsidRDefault="00902541" w:rsidP="00902541">
      <w:pPr>
        <w:pStyle w:val="CRCoverPage"/>
        <w:spacing w:after="0"/>
        <w:rPr>
          <w:noProof/>
          <w:sz w:val="8"/>
          <w:szCs w:val="8"/>
        </w:rPr>
      </w:pPr>
    </w:p>
    <w:p w14:paraId="7B45B55A" w14:textId="77777777" w:rsidR="00902541" w:rsidRDefault="00902541" w:rsidP="00902541">
      <w:pPr>
        <w:rPr>
          <w:noProof/>
        </w:rPr>
        <w:sectPr w:rsidR="0090254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8D645F" w14:textId="77777777" w:rsidR="009165D0" w:rsidRDefault="009165D0" w:rsidP="009165D0">
      <w:pPr>
        <w:jc w:val="center"/>
        <w:rPr>
          <w:b/>
          <w:color w:val="FF0000"/>
        </w:rPr>
      </w:pPr>
      <w:r w:rsidRPr="00C969EB">
        <w:rPr>
          <w:b/>
          <w:color w:val="FF0000"/>
        </w:rPr>
        <w:t>&lt;&lt;&lt; START OF CHANGES &gt;&gt;&gt;</w:t>
      </w:r>
    </w:p>
    <w:p w14:paraId="00D0D90C" w14:textId="77777777" w:rsidR="00BE6849" w:rsidRDefault="00BE6849" w:rsidP="00BE6849">
      <w:pPr>
        <w:pStyle w:val="Heading2"/>
        <w:numPr>
          <w:ilvl w:val="0"/>
          <w:numId w:val="0"/>
        </w:numPr>
        <w:ind w:left="576" w:hanging="576"/>
        <w:rPr>
          <w:ins w:id="1" w:author="Ericsson User" w:date="2019-03-26T00:24:00Z"/>
          <w:lang w:eastAsia="ja-JP"/>
        </w:rPr>
      </w:pPr>
      <w:bookmarkStart w:id="2" w:name="_Toc534730345"/>
      <w:ins w:id="3" w:author="Ericsson User" w:date="2019-03-26T00:24:00Z">
        <w:r>
          <w:t>5.4</w:t>
        </w:r>
        <w:r>
          <w:tab/>
          <w:t>TEIDs allocation</w:t>
        </w:r>
        <w:bookmarkEnd w:id="2"/>
      </w:ins>
    </w:p>
    <w:p w14:paraId="67234CE4" w14:textId="77777777" w:rsidR="00BE6849" w:rsidRDefault="00BE6849" w:rsidP="00BE6849">
      <w:pPr>
        <w:rPr>
          <w:ins w:id="4" w:author="Ericsson User" w:date="2019-03-26T00:24:00Z"/>
          <w:lang w:eastAsia="en-GB"/>
        </w:rPr>
      </w:pPr>
      <w:ins w:id="5" w:author="Ericsson User" w:date="2019-03-26T00:24:00Z">
        <w:r>
          <w:t xml:space="preserve">The </w:t>
        </w:r>
        <w:proofErr w:type="spellStart"/>
        <w:r>
          <w:t>gNB</w:t>
        </w:r>
        <w:proofErr w:type="spellEnd"/>
        <w:r>
          <w:t xml:space="preserve">-DU is responsible for the allocation of the F1-U DL GTP TEID for each data radio bearer. </w:t>
        </w:r>
      </w:ins>
    </w:p>
    <w:p w14:paraId="48DBFE89" w14:textId="36B659F4" w:rsidR="00BE6849" w:rsidRDefault="00BE6849" w:rsidP="00DF7654">
      <w:pPr>
        <w:jc w:val="center"/>
        <w:rPr>
          <w:b/>
          <w:color w:val="FF0000"/>
        </w:rPr>
      </w:pPr>
    </w:p>
    <w:p w14:paraId="4A8AC791" w14:textId="065C618A" w:rsidR="00BE6849" w:rsidRDefault="00BE6849" w:rsidP="00BE6849">
      <w:pPr>
        <w:jc w:val="center"/>
        <w:rPr>
          <w:b/>
          <w:color w:val="FF0000"/>
        </w:rPr>
      </w:pPr>
      <w:r w:rsidRPr="00C969EB">
        <w:rPr>
          <w:b/>
          <w:color w:val="FF0000"/>
        </w:rPr>
        <w:t>&lt;&lt;&lt;</w:t>
      </w:r>
      <w:r>
        <w:rPr>
          <w:b/>
          <w:color w:val="FF0000"/>
        </w:rPr>
        <w:t>END</w:t>
      </w:r>
      <w:r w:rsidRPr="00C969EB">
        <w:rPr>
          <w:b/>
          <w:color w:val="FF0000"/>
        </w:rPr>
        <w:t xml:space="preserve"> OF CHANGES &gt;&gt;&gt;</w:t>
      </w:r>
    </w:p>
    <w:p w14:paraId="0CA5AA81" w14:textId="77777777" w:rsidR="00BE6849" w:rsidRDefault="00BE6849" w:rsidP="00DF7654">
      <w:pPr>
        <w:jc w:val="center"/>
        <w:rPr>
          <w:b/>
          <w:color w:val="FF0000"/>
        </w:rPr>
      </w:pPr>
    </w:p>
    <w:sectPr w:rsidR="00BE6849" w:rsidSect="00233DF9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D7707" w14:textId="77777777" w:rsidR="003F5A18" w:rsidRDefault="003F5A18">
      <w:r>
        <w:separator/>
      </w:r>
    </w:p>
  </w:endnote>
  <w:endnote w:type="continuationSeparator" w:id="0">
    <w:p w14:paraId="56281DF1" w14:textId="77777777" w:rsidR="003F5A18" w:rsidRDefault="003F5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5A3CE" w14:textId="77777777" w:rsidR="00EB150E" w:rsidRDefault="00EB150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2B9D90" w14:textId="77777777" w:rsidR="003F5A18" w:rsidRDefault="003F5A18">
      <w:r>
        <w:separator/>
      </w:r>
    </w:p>
  </w:footnote>
  <w:footnote w:type="continuationSeparator" w:id="0">
    <w:p w14:paraId="38D76C7D" w14:textId="77777777" w:rsidR="003F5A18" w:rsidRDefault="003F5A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869BCD" w14:textId="77777777" w:rsidR="00902541" w:rsidRDefault="009025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D4922" w14:textId="77777777" w:rsidR="00EB150E" w:rsidRDefault="00EB150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C652CC"/>
    <w:multiLevelType w:val="multilevel"/>
    <w:tmpl w:val="4694E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7A113786"/>
    <w:multiLevelType w:val="hybridMultilevel"/>
    <w:tmpl w:val="BB3C7B26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1"/>
  </w:num>
  <w:num w:numId="3">
    <w:abstractNumId w:val="16"/>
  </w:num>
  <w:num w:numId="4">
    <w:abstractNumId w:val="17"/>
  </w:num>
  <w:num w:numId="5">
    <w:abstractNumId w:val="14"/>
  </w:num>
  <w:num w:numId="6">
    <w:abstractNumId w:val="19"/>
  </w:num>
  <w:num w:numId="7">
    <w:abstractNumId w:val="23"/>
  </w:num>
  <w:num w:numId="8">
    <w:abstractNumId w:val="15"/>
  </w:num>
  <w:num w:numId="9">
    <w:abstractNumId w:val="22"/>
  </w:num>
  <w:num w:numId="10">
    <w:abstractNumId w:val="24"/>
  </w:num>
  <w:num w:numId="11">
    <w:abstractNumId w:val="13"/>
  </w:num>
  <w:num w:numId="12">
    <w:abstractNumId w:val="11"/>
  </w:num>
  <w:num w:numId="13">
    <w:abstractNumId w:val="26"/>
  </w:num>
  <w:num w:numId="14">
    <w:abstractNumId w:val="20"/>
  </w:num>
  <w:num w:numId="1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8"/>
  </w:num>
  <w:num w:numId="19">
    <w:abstractNumId w:val="18"/>
  </w:num>
  <w:num w:numId="20">
    <w:abstractNumId w:val="12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6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1CAD"/>
    <w:rsid w:val="000135E0"/>
    <w:rsid w:val="00015D15"/>
    <w:rsid w:val="000172E7"/>
    <w:rsid w:val="000179D1"/>
    <w:rsid w:val="000212A2"/>
    <w:rsid w:val="00021B02"/>
    <w:rsid w:val="00021FEB"/>
    <w:rsid w:val="000226EB"/>
    <w:rsid w:val="00022D2A"/>
    <w:rsid w:val="0002564D"/>
    <w:rsid w:val="00025ECA"/>
    <w:rsid w:val="00026DBF"/>
    <w:rsid w:val="00027939"/>
    <w:rsid w:val="00030590"/>
    <w:rsid w:val="000321EB"/>
    <w:rsid w:val="000325B8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61C1"/>
    <w:rsid w:val="0004721E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5184"/>
    <w:rsid w:val="00065809"/>
    <w:rsid w:val="000659CB"/>
    <w:rsid w:val="00065E1A"/>
    <w:rsid w:val="00067877"/>
    <w:rsid w:val="00070FD1"/>
    <w:rsid w:val="00071A1C"/>
    <w:rsid w:val="000738B3"/>
    <w:rsid w:val="0007519E"/>
    <w:rsid w:val="0007615C"/>
    <w:rsid w:val="00077E5F"/>
    <w:rsid w:val="0008036A"/>
    <w:rsid w:val="00081AE6"/>
    <w:rsid w:val="000855EB"/>
    <w:rsid w:val="00085A0F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8C2"/>
    <w:rsid w:val="000B3A8F"/>
    <w:rsid w:val="000B4AB9"/>
    <w:rsid w:val="000B58C3"/>
    <w:rsid w:val="000B61E9"/>
    <w:rsid w:val="000B6AE5"/>
    <w:rsid w:val="000B6CF7"/>
    <w:rsid w:val="000C07D6"/>
    <w:rsid w:val="000C165A"/>
    <w:rsid w:val="000C18E5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07E4"/>
    <w:rsid w:val="000E1E92"/>
    <w:rsid w:val="000E291B"/>
    <w:rsid w:val="000E4D06"/>
    <w:rsid w:val="000F06D6"/>
    <w:rsid w:val="000F0EB1"/>
    <w:rsid w:val="000F1106"/>
    <w:rsid w:val="000F184D"/>
    <w:rsid w:val="000F1873"/>
    <w:rsid w:val="000F3BE9"/>
    <w:rsid w:val="000F3F6C"/>
    <w:rsid w:val="000F5DCA"/>
    <w:rsid w:val="000F654E"/>
    <w:rsid w:val="000F6743"/>
    <w:rsid w:val="000F6DF3"/>
    <w:rsid w:val="000F7B77"/>
    <w:rsid w:val="000F7CD0"/>
    <w:rsid w:val="001005FF"/>
    <w:rsid w:val="001007F2"/>
    <w:rsid w:val="00101ECD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2F6A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3FC3"/>
    <w:rsid w:val="001344C0"/>
    <w:rsid w:val="001346FA"/>
    <w:rsid w:val="001347F2"/>
    <w:rsid w:val="00135252"/>
    <w:rsid w:val="001372E2"/>
    <w:rsid w:val="00137A17"/>
    <w:rsid w:val="00137AB5"/>
    <w:rsid w:val="00137F0B"/>
    <w:rsid w:val="00141071"/>
    <w:rsid w:val="00141236"/>
    <w:rsid w:val="00143B3A"/>
    <w:rsid w:val="00147928"/>
    <w:rsid w:val="00151E23"/>
    <w:rsid w:val="001526E0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19B4"/>
    <w:rsid w:val="001622BB"/>
    <w:rsid w:val="001635AF"/>
    <w:rsid w:val="001643A8"/>
    <w:rsid w:val="001659C1"/>
    <w:rsid w:val="00167F1C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87C69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B76"/>
    <w:rsid w:val="001C7F15"/>
    <w:rsid w:val="001D21C4"/>
    <w:rsid w:val="001D3F23"/>
    <w:rsid w:val="001D51BA"/>
    <w:rsid w:val="001D6342"/>
    <w:rsid w:val="001D6D53"/>
    <w:rsid w:val="001D7361"/>
    <w:rsid w:val="001D76CC"/>
    <w:rsid w:val="001E14EC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4537"/>
    <w:rsid w:val="001F54C5"/>
    <w:rsid w:val="001F662C"/>
    <w:rsid w:val="001F7074"/>
    <w:rsid w:val="001F79B2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66D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3DF9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4657C"/>
    <w:rsid w:val="002500C8"/>
    <w:rsid w:val="00250CB0"/>
    <w:rsid w:val="00251EA0"/>
    <w:rsid w:val="00253F49"/>
    <w:rsid w:val="00253FCF"/>
    <w:rsid w:val="002557A2"/>
    <w:rsid w:val="00257321"/>
    <w:rsid w:val="00257543"/>
    <w:rsid w:val="002617E7"/>
    <w:rsid w:val="00261FC8"/>
    <w:rsid w:val="00262219"/>
    <w:rsid w:val="00262CB8"/>
    <w:rsid w:val="00263069"/>
    <w:rsid w:val="00264228"/>
    <w:rsid w:val="00264334"/>
    <w:rsid w:val="0026473E"/>
    <w:rsid w:val="00264BAF"/>
    <w:rsid w:val="00266214"/>
    <w:rsid w:val="00267C83"/>
    <w:rsid w:val="00267DFD"/>
    <w:rsid w:val="002706AC"/>
    <w:rsid w:val="00270AE3"/>
    <w:rsid w:val="0027144F"/>
    <w:rsid w:val="00271523"/>
    <w:rsid w:val="00271F3A"/>
    <w:rsid w:val="00272D2E"/>
    <w:rsid w:val="00273020"/>
    <w:rsid w:val="00273278"/>
    <w:rsid w:val="002737F4"/>
    <w:rsid w:val="00276C20"/>
    <w:rsid w:val="0027787B"/>
    <w:rsid w:val="002805F5"/>
    <w:rsid w:val="00280751"/>
    <w:rsid w:val="00280E2B"/>
    <w:rsid w:val="00281748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5839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E47"/>
    <w:rsid w:val="002A4432"/>
    <w:rsid w:val="002A633C"/>
    <w:rsid w:val="002A6A54"/>
    <w:rsid w:val="002A6BF0"/>
    <w:rsid w:val="002B0834"/>
    <w:rsid w:val="002B122A"/>
    <w:rsid w:val="002B16FE"/>
    <w:rsid w:val="002B24D6"/>
    <w:rsid w:val="002B361C"/>
    <w:rsid w:val="002B3793"/>
    <w:rsid w:val="002B430A"/>
    <w:rsid w:val="002B5254"/>
    <w:rsid w:val="002B5BB1"/>
    <w:rsid w:val="002B656F"/>
    <w:rsid w:val="002B6C8C"/>
    <w:rsid w:val="002B7145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D7BB5"/>
    <w:rsid w:val="002E0031"/>
    <w:rsid w:val="002E17F2"/>
    <w:rsid w:val="002E18C8"/>
    <w:rsid w:val="002E1B27"/>
    <w:rsid w:val="002E38DA"/>
    <w:rsid w:val="002E44AD"/>
    <w:rsid w:val="002E7B19"/>
    <w:rsid w:val="002E7CAE"/>
    <w:rsid w:val="002F0EB2"/>
    <w:rsid w:val="002F0F2E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4DDB"/>
    <w:rsid w:val="002F5561"/>
    <w:rsid w:val="002F5CDA"/>
    <w:rsid w:val="002F6626"/>
    <w:rsid w:val="00301CE6"/>
    <w:rsid w:val="00301D3C"/>
    <w:rsid w:val="0030256B"/>
    <w:rsid w:val="00302B6C"/>
    <w:rsid w:val="00302BF9"/>
    <w:rsid w:val="00304338"/>
    <w:rsid w:val="0030501F"/>
    <w:rsid w:val="0030717D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750"/>
    <w:rsid w:val="00343A07"/>
    <w:rsid w:val="00344EDE"/>
    <w:rsid w:val="00345333"/>
    <w:rsid w:val="00345B74"/>
    <w:rsid w:val="00346DB5"/>
    <w:rsid w:val="003476F9"/>
    <w:rsid w:val="003477B1"/>
    <w:rsid w:val="00347B45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2AEE"/>
    <w:rsid w:val="00364BC3"/>
    <w:rsid w:val="003662BC"/>
    <w:rsid w:val="003675AE"/>
    <w:rsid w:val="00367C7A"/>
    <w:rsid w:val="00370300"/>
    <w:rsid w:val="00370E47"/>
    <w:rsid w:val="003739D8"/>
    <w:rsid w:val="003742AC"/>
    <w:rsid w:val="0037454F"/>
    <w:rsid w:val="00374E53"/>
    <w:rsid w:val="00375474"/>
    <w:rsid w:val="00377CE1"/>
    <w:rsid w:val="00380032"/>
    <w:rsid w:val="00380B82"/>
    <w:rsid w:val="003838D3"/>
    <w:rsid w:val="003850A4"/>
    <w:rsid w:val="00385BF0"/>
    <w:rsid w:val="00386975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A4B"/>
    <w:rsid w:val="003A7EF3"/>
    <w:rsid w:val="003B0545"/>
    <w:rsid w:val="003B159C"/>
    <w:rsid w:val="003B2105"/>
    <w:rsid w:val="003B26DF"/>
    <w:rsid w:val="003B2ABF"/>
    <w:rsid w:val="003B359D"/>
    <w:rsid w:val="003B369F"/>
    <w:rsid w:val="003B36A3"/>
    <w:rsid w:val="003B7FE5"/>
    <w:rsid w:val="003C058C"/>
    <w:rsid w:val="003C11C8"/>
    <w:rsid w:val="003C1D58"/>
    <w:rsid w:val="003C2702"/>
    <w:rsid w:val="003C3066"/>
    <w:rsid w:val="003C33CB"/>
    <w:rsid w:val="003C379E"/>
    <w:rsid w:val="003C3AC4"/>
    <w:rsid w:val="003C46B0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175"/>
    <w:rsid w:val="003F3185"/>
    <w:rsid w:val="003F3B63"/>
    <w:rsid w:val="003F4D56"/>
    <w:rsid w:val="003F5A18"/>
    <w:rsid w:val="003F6BBE"/>
    <w:rsid w:val="003F723F"/>
    <w:rsid w:val="004000E8"/>
    <w:rsid w:val="00402D5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4487"/>
    <w:rsid w:val="004154C5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34FF"/>
    <w:rsid w:val="00444F56"/>
    <w:rsid w:val="00445839"/>
    <w:rsid w:val="00446488"/>
    <w:rsid w:val="004517AA"/>
    <w:rsid w:val="004523D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2C0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407E"/>
    <w:rsid w:val="0048568A"/>
    <w:rsid w:val="00485C41"/>
    <w:rsid w:val="00485DBF"/>
    <w:rsid w:val="00486318"/>
    <w:rsid w:val="0049026C"/>
    <w:rsid w:val="0049200A"/>
    <w:rsid w:val="004927DA"/>
    <w:rsid w:val="00492BC5"/>
    <w:rsid w:val="00492D58"/>
    <w:rsid w:val="004932E3"/>
    <w:rsid w:val="004964F1"/>
    <w:rsid w:val="004A106A"/>
    <w:rsid w:val="004A16BC"/>
    <w:rsid w:val="004A1C96"/>
    <w:rsid w:val="004A1D41"/>
    <w:rsid w:val="004A1E83"/>
    <w:rsid w:val="004A2B94"/>
    <w:rsid w:val="004A3EB5"/>
    <w:rsid w:val="004B1EB4"/>
    <w:rsid w:val="004B29D1"/>
    <w:rsid w:val="004B556D"/>
    <w:rsid w:val="004B7C0C"/>
    <w:rsid w:val="004C196D"/>
    <w:rsid w:val="004C3697"/>
    <w:rsid w:val="004C3898"/>
    <w:rsid w:val="004C3C83"/>
    <w:rsid w:val="004C504D"/>
    <w:rsid w:val="004C6DFE"/>
    <w:rsid w:val="004D04F7"/>
    <w:rsid w:val="004D36B1"/>
    <w:rsid w:val="004D4976"/>
    <w:rsid w:val="004D5745"/>
    <w:rsid w:val="004D6441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59E7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7BA"/>
    <w:rsid w:val="00513674"/>
    <w:rsid w:val="005153A7"/>
    <w:rsid w:val="00516D60"/>
    <w:rsid w:val="00516FAD"/>
    <w:rsid w:val="00517442"/>
    <w:rsid w:val="005176BA"/>
    <w:rsid w:val="005203BA"/>
    <w:rsid w:val="005219CF"/>
    <w:rsid w:val="005243DB"/>
    <w:rsid w:val="00526E90"/>
    <w:rsid w:val="005272C2"/>
    <w:rsid w:val="0052771A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0D07"/>
    <w:rsid w:val="00542E6C"/>
    <w:rsid w:val="00543234"/>
    <w:rsid w:val="00543984"/>
    <w:rsid w:val="0054462F"/>
    <w:rsid w:val="00544BAC"/>
    <w:rsid w:val="00546970"/>
    <w:rsid w:val="00551A0E"/>
    <w:rsid w:val="00552266"/>
    <w:rsid w:val="00554E19"/>
    <w:rsid w:val="00555DFE"/>
    <w:rsid w:val="00555E3A"/>
    <w:rsid w:val="005565C7"/>
    <w:rsid w:val="005607BD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4D55"/>
    <w:rsid w:val="00575BC6"/>
    <w:rsid w:val="00580202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35A4"/>
    <w:rsid w:val="0059392E"/>
    <w:rsid w:val="00594252"/>
    <w:rsid w:val="005942B8"/>
    <w:rsid w:val="005948C2"/>
    <w:rsid w:val="00594E97"/>
    <w:rsid w:val="00595DCA"/>
    <w:rsid w:val="00596518"/>
    <w:rsid w:val="00596ABE"/>
    <w:rsid w:val="0059779B"/>
    <w:rsid w:val="005A12D3"/>
    <w:rsid w:val="005A209A"/>
    <w:rsid w:val="005A22B5"/>
    <w:rsid w:val="005A22CE"/>
    <w:rsid w:val="005A2347"/>
    <w:rsid w:val="005A266D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F83"/>
    <w:rsid w:val="005B7549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0FC0"/>
    <w:rsid w:val="005E385F"/>
    <w:rsid w:val="005E5072"/>
    <w:rsid w:val="005E5B81"/>
    <w:rsid w:val="005E5C3C"/>
    <w:rsid w:val="005E74BE"/>
    <w:rsid w:val="005E79D7"/>
    <w:rsid w:val="005E7F92"/>
    <w:rsid w:val="005F2CB1"/>
    <w:rsid w:val="005F2D35"/>
    <w:rsid w:val="005F2E08"/>
    <w:rsid w:val="005F2EA7"/>
    <w:rsid w:val="005F3025"/>
    <w:rsid w:val="005F3613"/>
    <w:rsid w:val="005F3B93"/>
    <w:rsid w:val="005F4D03"/>
    <w:rsid w:val="005F60EF"/>
    <w:rsid w:val="005F618C"/>
    <w:rsid w:val="005F6BC2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1AC"/>
    <w:rsid w:val="00607C83"/>
    <w:rsid w:val="006102C9"/>
    <w:rsid w:val="00611B83"/>
    <w:rsid w:val="00612656"/>
    <w:rsid w:val="00613257"/>
    <w:rsid w:val="00620A71"/>
    <w:rsid w:val="00620D80"/>
    <w:rsid w:val="00620DD6"/>
    <w:rsid w:val="00620EE4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2927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2C0"/>
    <w:rsid w:val="006666B8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767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876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A7CBC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2900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674"/>
    <w:rsid w:val="00701983"/>
    <w:rsid w:val="0070346E"/>
    <w:rsid w:val="007036E6"/>
    <w:rsid w:val="00704EDB"/>
    <w:rsid w:val="0070537F"/>
    <w:rsid w:val="00706101"/>
    <w:rsid w:val="00706D1A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75B"/>
    <w:rsid w:val="00727F23"/>
    <w:rsid w:val="00730AB1"/>
    <w:rsid w:val="00731393"/>
    <w:rsid w:val="00731C9A"/>
    <w:rsid w:val="007348B1"/>
    <w:rsid w:val="00734B23"/>
    <w:rsid w:val="00735B71"/>
    <w:rsid w:val="007362A6"/>
    <w:rsid w:val="00736D7D"/>
    <w:rsid w:val="00737BD3"/>
    <w:rsid w:val="00737F46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38B"/>
    <w:rsid w:val="007506AF"/>
    <w:rsid w:val="00751228"/>
    <w:rsid w:val="0075193B"/>
    <w:rsid w:val="007522EA"/>
    <w:rsid w:val="007531DB"/>
    <w:rsid w:val="007571E1"/>
    <w:rsid w:val="007574A7"/>
    <w:rsid w:val="00757DBF"/>
    <w:rsid w:val="007604B2"/>
    <w:rsid w:val="00760FCB"/>
    <w:rsid w:val="00761BAE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7778E"/>
    <w:rsid w:val="00780BFD"/>
    <w:rsid w:val="0078177E"/>
    <w:rsid w:val="0078304C"/>
    <w:rsid w:val="00783673"/>
    <w:rsid w:val="00785490"/>
    <w:rsid w:val="00786AFD"/>
    <w:rsid w:val="00790F2A"/>
    <w:rsid w:val="007925EA"/>
    <w:rsid w:val="00793888"/>
    <w:rsid w:val="007938DF"/>
    <w:rsid w:val="00793CD8"/>
    <w:rsid w:val="0079532B"/>
    <w:rsid w:val="00795C92"/>
    <w:rsid w:val="00796231"/>
    <w:rsid w:val="00796845"/>
    <w:rsid w:val="007975D9"/>
    <w:rsid w:val="00797AD7"/>
    <w:rsid w:val="00797C54"/>
    <w:rsid w:val="007A0412"/>
    <w:rsid w:val="007A068F"/>
    <w:rsid w:val="007A1B4C"/>
    <w:rsid w:val="007A1CB3"/>
    <w:rsid w:val="007A306F"/>
    <w:rsid w:val="007A43A6"/>
    <w:rsid w:val="007A58A6"/>
    <w:rsid w:val="007A70E8"/>
    <w:rsid w:val="007A7BDD"/>
    <w:rsid w:val="007B1B6A"/>
    <w:rsid w:val="007B231D"/>
    <w:rsid w:val="007B239D"/>
    <w:rsid w:val="007B2F8A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5B08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E77B3"/>
    <w:rsid w:val="007F3C98"/>
    <w:rsid w:val="007F77D6"/>
    <w:rsid w:val="007F7EC6"/>
    <w:rsid w:val="008015DF"/>
    <w:rsid w:val="008020FE"/>
    <w:rsid w:val="00803FAE"/>
    <w:rsid w:val="0080605F"/>
    <w:rsid w:val="00806F4B"/>
    <w:rsid w:val="0080763E"/>
    <w:rsid w:val="00807786"/>
    <w:rsid w:val="008104DC"/>
    <w:rsid w:val="00810E63"/>
    <w:rsid w:val="0081132E"/>
    <w:rsid w:val="00811FCB"/>
    <w:rsid w:val="0081252B"/>
    <w:rsid w:val="008141E0"/>
    <w:rsid w:val="008158D6"/>
    <w:rsid w:val="008163E5"/>
    <w:rsid w:val="00816B4A"/>
    <w:rsid w:val="00817196"/>
    <w:rsid w:val="00817A4D"/>
    <w:rsid w:val="00817EDE"/>
    <w:rsid w:val="00820EC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1B0A"/>
    <w:rsid w:val="0084221B"/>
    <w:rsid w:val="0084405D"/>
    <w:rsid w:val="008441EB"/>
    <w:rsid w:val="008444E8"/>
    <w:rsid w:val="008448B4"/>
    <w:rsid w:val="00844E80"/>
    <w:rsid w:val="00845716"/>
    <w:rsid w:val="00846FE7"/>
    <w:rsid w:val="00850CEC"/>
    <w:rsid w:val="00850E36"/>
    <w:rsid w:val="00850E45"/>
    <w:rsid w:val="00852F30"/>
    <w:rsid w:val="0085308A"/>
    <w:rsid w:val="00853140"/>
    <w:rsid w:val="00856498"/>
    <w:rsid w:val="00856911"/>
    <w:rsid w:val="00856C5F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42AF"/>
    <w:rsid w:val="008850EF"/>
    <w:rsid w:val="00885820"/>
    <w:rsid w:val="0088638F"/>
    <w:rsid w:val="00891466"/>
    <w:rsid w:val="00894A88"/>
    <w:rsid w:val="00895386"/>
    <w:rsid w:val="00896D3D"/>
    <w:rsid w:val="008A08E1"/>
    <w:rsid w:val="008A0B78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6F2E"/>
    <w:rsid w:val="008A77D8"/>
    <w:rsid w:val="008B0483"/>
    <w:rsid w:val="008B0C02"/>
    <w:rsid w:val="008B120C"/>
    <w:rsid w:val="008B2BCE"/>
    <w:rsid w:val="008B3C3E"/>
    <w:rsid w:val="008B51A0"/>
    <w:rsid w:val="008B592A"/>
    <w:rsid w:val="008B675A"/>
    <w:rsid w:val="008B69D2"/>
    <w:rsid w:val="008B7B5C"/>
    <w:rsid w:val="008B7CC2"/>
    <w:rsid w:val="008C0281"/>
    <w:rsid w:val="008C09D4"/>
    <w:rsid w:val="008C0B74"/>
    <w:rsid w:val="008C0C99"/>
    <w:rsid w:val="008C2017"/>
    <w:rsid w:val="008C2398"/>
    <w:rsid w:val="008C2AA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4E54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2BBF"/>
    <w:rsid w:val="008F33DC"/>
    <w:rsid w:val="008F3EA2"/>
    <w:rsid w:val="008F40F2"/>
    <w:rsid w:val="008F477F"/>
    <w:rsid w:val="008F5E2E"/>
    <w:rsid w:val="008F600C"/>
    <w:rsid w:val="00900E50"/>
    <w:rsid w:val="00902350"/>
    <w:rsid w:val="00902541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65D0"/>
    <w:rsid w:val="00917CE9"/>
    <w:rsid w:val="00920BF2"/>
    <w:rsid w:val="00922010"/>
    <w:rsid w:val="0092311E"/>
    <w:rsid w:val="009265E0"/>
    <w:rsid w:val="00926FEF"/>
    <w:rsid w:val="00927E6D"/>
    <w:rsid w:val="00931BD9"/>
    <w:rsid w:val="0093274D"/>
    <w:rsid w:val="0093348B"/>
    <w:rsid w:val="00933E23"/>
    <w:rsid w:val="009348FF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0DB"/>
    <w:rsid w:val="0095681E"/>
    <w:rsid w:val="009570A5"/>
    <w:rsid w:val="009572D4"/>
    <w:rsid w:val="00957C1F"/>
    <w:rsid w:val="00960909"/>
    <w:rsid w:val="00961921"/>
    <w:rsid w:val="009625DE"/>
    <w:rsid w:val="0096430A"/>
    <w:rsid w:val="00964919"/>
    <w:rsid w:val="0096548A"/>
    <w:rsid w:val="0096554B"/>
    <w:rsid w:val="0096584A"/>
    <w:rsid w:val="00966F0D"/>
    <w:rsid w:val="00970037"/>
    <w:rsid w:val="00970C11"/>
    <w:rsid w:val="00971F08"/>
    <w:rsid w:val="00975113"/>
    <w:rsid w:val="0097603D"/>
    <w:rsid w:val="00976949"/>
    <w:rsid w:val="00976BAE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4DF4"/>
    <w:rsid w:val="009B4E12"/>
    <w:rsid w:val="009B5458"/>
    <w:rsid w:val="009B564E"/>
    <w:rsid w:val="009B5D3F"/>
    <w:rsid w:val="009B6619"/>
    <w:rsid w:val="009B7E87"/>
    <w:rsid w:val="009C02B6"/>
    <w:rsid w:val="009C0F39"/>
    <w:rsid w:val="009C3212"/>
    <w:rsid w:val="009C33C1"/>
    <w:rsid w:val="009C403E"/>
    <w:rsid w:val="009C49EC"/>
    <w:rsid w:val="009C772C"/>
    <w:rsid w:val="009D27C9"/>
    <w:rsid w:val="009D32C1"/>
    <w:rsid w:val="009D4199"/>
    <w:rsid w:val="009D4FEC"/>
    <w:rsid w:val="009D4FF0"/>
    <w:rsid w:val="009D51B1"/>
    <w:rsid w:val="009D555B"/>
    <w:rsid w:val="009D5F53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3933"/>
    <w:rsid w:val="00A048A8"/>
    <w:rsid w:val="00A04F49"/>
    <w:rsid w:val="00A050D3"/>
    <w:rsid w:val="00A064CA"/>
    <w:rsid w:val="00A07372"/>
    <w:rsid w:val="00A1049F"/>
    <w:rsid w:val="00A13E54"/>
    <w:rsid w:val="00A14B87"/>
    <w:rsid w:val="00A15202"/>
    <w:rsid w:val="00A17F63"/>
    <w:rsid w:val="00A2193B"/>
    <w:rsid w:val="00A21A0C"/>
    <w:rsid w:val="00A2351A"/>
    <w:rsid w:val="00A23EA1"/>
    <w:rsid w:val="00A264A9"/>
    <w:rsid w:val="00A26D81"/>
    <w:rsid w:val="00A27785"/>
    <w:rsid w:val="00A30187"/>
    <w:rsid w:val="00A3018F"/>
    <w:rsid w:val="00A30487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465F2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0AE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37DD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5CC3"/>
    <w:rsid w:val="00AB655E"/>
    <w:rsid w:val="00AB712F"/>
    <w:rsid w:val="00AC007F"/>
    <w:rsid w:val="00AC2ECD"/>
    <w:rsid w:val="00AC3119"/>
    <w:rsid w:val="00AC33AD"/>
    <w:rsid w:val="00AC34E3"/>
    <w:rsid w:val="00AC49FB"/>
    <w:rsid w:val="00AC4FAD"/>
    <w:rsid w:val="00AC5692"/>
    <w:rsid w:val="00AC5A10"/>
    <w:rsid w:val="00AD0182"/>
    <w:rsid w:val="00AD0AA3"/>
    <w:rsid w:val="00AD1952"/>
    <w:rsid w:val="00AD2B9E"/>
    <w:rsid w:val="00AD3F94"/>
    <w:rsid w:val="00AD4A5A"/>
    <w:rsid w:val="00AD6077"/>
    <w:rsid w:val="00AD6192"/>
    <w:rsid w:val="00AD67FE"/>
    <w:rsid w:val="00AE27AC"/>
    <w:rsid w:val="00AE40E0"/>
    <w:rsid w:val="00AE4271"/>
    <w:rsid w:val="00AE4DBA"/>
    <w:rsid w:val="00AE4F07"/>
    <w:rsid w:val="00AE546B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3695"/>
    <w:rsid w:val="00B2763F"/>
    <w:rsid w:val="00B27AAC"/>
    <w:rsid w:val="00B30929"/>
    <w:rsid w:val="00B36236"/>
    <w:rsid w:val="00B369AD"/>
    <w:rsid w:val="00B36BD7"/>
    <w:rsid w:val="00B37066"/>
    <w:rsid w:val="00B372AA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64C7"/>
    <w:rsid w:val="00B70BB1"/>
    <w:rsid w:val="00B71B58"/>
    <w:rsid w:val="00B72F8C"/>
    <w:rsid w:val="00B739F6"/>
    <w:rsid w:val="00B74C28"/>
    <w:rsid w:val="00B800F5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2C59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05F"/>
    <w:rsid w:val="00BC4D2E"/>
    <w:rsid w:val="00BC5DE4"/>
    <w:rsid w:val="00BC642C"/>
    <w:rsid w:val="00BC6A51"/>
    <w:rsid w:val="00BC6E25"/>
    <w:rsid w:val="00BD08B5"/>
    <w:rsid w:val="00BD46A8"/>
    <w:rsid w:val="00BD48AC"/>
    <w:rsid w:val="00BD5146"/>
    <w:rsid w:val="00BD569D"/>
    <w:rsid w:val="00BD5F1A"/>
    <w:rsid w:val="00BE1234"/>
    <w:rsid w:val="00BE2FA6"/>
    <w:rsid w:val="00BE333F"/>
    <w:rsid w:val="00BE37BF"/>
    <w:rsid w:val="00BE4F7A"/>
    <w:rsid w:val="00BE6466"/>
    <w:rsid w:val="00BE6849"/>
    <w:rsid w:val="00BE7406"/>
    <w:rsid w:val="00BE741C"/>
    <w:rsid w:val="00BE7603"/>
    <w:rsid w:val="00BF3279"/>
    <w:rsid w:val="00BF6704"/>
    <w:rsid w:val="00BF74C7"/>
    <w:rsid w:val="00BF787B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50A"/>
    <w:rsid w:val="00C32657"/>
    <w:rsid w:val="00C328FA"/>
    <w:rsid w:val="00C33F4B"/>
    <w:rsid w:val="00C3719D"/>
    <w:rsid w:val="00C37239"/>
    <w:rsid w:val="00C37CC3"/>
    <w:rsid w:val="00C4067E"/>
    <w:rsid w:val="00C42BAB"/>
    <w:rsid w:val="00C437C5"/>
    <w:rsid w:val="00C469BF"/>
    <w:rsid w:val="00C46A82"/>
    <w:rsid w:val="00C4742E"/>
    <w:rsid w:val="00C51FCF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0FCC"/>
    <w:rsid w:val="00C63695"/>
    <w:rsid w:val="00C6418B"/>
    <w:rsid w:val="00C64672"/>
    <w:rsid w:val="00C64E8D"/>
    <w:rsid w:val="00C67854"/>
    <w:rsid w:val="00C679D6"/>
    <w:rsid w:val="00C70697"/>
    <w:rsid w:val="00C7265C"/>
    <w:rsid w:val="00C72EF4"/>
    <w:rsid w:val="00C743F0"/>
    <w:rsid w:val="00C74CA0"/>
    <w:rsid w:val="00C75D2F"/>
    <w:rsid w:val="00C767BE"/>
    <w:rsid w:val="00C76963"/>
    <w:rsid w:val="00C76E3C"/>
    <w:rsid w:val="00C77B92"/>
    <w:rsid w:val="00C81568"/>
    <w:rsid w:val="00C858D0"/>
    <w:rsid w:val="00C86B9F"/>
    <w:rsid w:val="00C9027A"/>
    <w:rsid w:val="00C9062C"/>
    <w:rsid w:val="00C9068E"/>
    <w:rsid w:val="00C918F5"/>
    <w:rsid w:val="00C92FEE"/>
    <w:rsid w:val="00C9342D"/>
    <w:rsid w:val="00C93C4B"/>
    <w:rsid w:val="00C944AB"/>
    <w:rsid w:val="00C95477"/>
    <w:rsid w:val="00C95B40"/>
    <w:rsid w:val="00C97A23"/>
    <w:rsid w:val="00CA0590"/>
    <w:rsid w:val="00CA12D1"/>
    <w:rsid w:val="00CA1BC8"/>
    <w:rsid w:val="00CA1ED8"/>
    <w:rsid w:val="00CA31A3"/>
    <w:rsid w:val="00CA3D41"/>
    <w:rsid w:val="00CB0346"/>
    <w:rsid w:val="00CB12BB"/>
    <w:rsid w:val="00CB1678"/>
    <w:rsid w:val="00CB19C1"/>
    <w:rsid w:val="00CB1F63"/>
    <w:rsid w:val="00CB619A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0F8"/>
    <w:rsid w:val="00CD2ED1"/>
    <w:rsid w:val="00CD30CB"/>
    <w:rsid w:val="00CD337B"/>
    <w:rsid w:val="00CD6071"/>
    <w:rsid w:val="00CD6124"/>
    <w:rsid w:val="00CE0424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CF76A0"/>
    <w:rsid w:val="00D016BF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57B2"/>
    <w:rsid w:val="00D167FF"/>
    <w:rsid w:val="00D17248"/>
    <w:rsid w:val="00D17396"/>
    <w:rsid w:val="00D21AD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66E"/>
    <w:rsid w:val="00D36E71"/>
    <w:rsid w:val="00D37D87"/>
    <w:rsid w:val="00D37E1B"/>
    <w:rsid w:val="00D37F24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2DB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590B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0210"/>
    <w:rsid w:val="00D91055"/>
    <w:rsid w:val="00D913DD"/>
    <w:rsid w:val="00D9196D"/>
    <w:rsid w:val="00D92982"/>
    <w:rsid w:val="00D94C70"/>
    <w:rsid w:val="00DA01B6"/>
    <w:rsid w:val="00DA1349"/>
    <w:rsid w:val="00DA13DC"/>
    <w:rsid w:val="00DA305E"/>
    <w:rsid w:val="00DA5007"/>
    <w:rsid w:val="00DA5417"/>
    <w:rsid w:val="00DA56E8"/>
    <w:rsid w:val="00DA6684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BF7"/>
    <w:rsid w:val="00DC4F17"/>
    <w:rsid w:val="00DC53EF"/>
    <w:rsid w:val="00DD06C9"/>
    <w:rsid w:val="00DD0E49"/>
    <w:rsid w:val="00DD2697"/>
    <w:rsid w:val="00DD3EFE"/>
    <w:rsid w:val="00DD740E"/>
    <w:rsid w:val="00DE2D93"/>
    <w:rsid w:val="00DE3417"/>
    <w:rsid w:val="00DE4E2C"/>
    <w:rsid w:val="00DE5608"/>
    <w:rsid w:val="00DE58D0"/>
    <w:rsid w:val="00DE5B10"/>
    <w:rsid w:val="00DE6377"/>
    <w:rsid w:val="00DE654F"/>
    <w:rsid w:val="00DF02B2"/>
    <w:rsid w:val="00DF0B6E"/>
    <w:rsid w:val="00DF15E0"/>
    <w:rsid w:val="00DF1C34"/>
    <w:rsid w:val="00DF306A"/>
    <w:rsid w:val="00DF37A0"/>
    <w:rsid w:val="00DF5C56"/>
    <w:rsid w:val="00DF7654"/>
    <w:rsid w:val="00E002D7"/>
    <w:rsid w:val="00E05CDC"/>
    <w:rsid w:val="00E05EBD"/>
    <w:rsid w:val="00E073F6"/>
    <w:rsid w:val="00E110E7"/>
    <w:rsid w:val="00E11B20"/>
    <w:rsid w:val="00E138EA"/>
    <w:rsid w:val="00E14523"/>
    <w:rsid w:val="00E1577B"/>
    <w:rsid w:val="00E16446"/>
    <w:rsid w:val="00E17FA2"/>
    <w:rsid w:val="00E20983"/>
    <w:rsid w:val="00E222A7"/>
    <w:rsid w:val="00E22330"/>
    <w:rsid w:val="00E25089"/>
    <w:rsid w:val="00E2557A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352"/>
    <w:rsid w:val="00E46886"/>
    <w:rsid w:val="00E47AEF"/>
    <w:rsid w:val="00E50DED"/>
    <w:rsid w:val="00E518D7"/>
    <w:rsid w:val="00E531C6"/>
    <w:rsid w:val="00E53B75"/>
    <w:rsid w:val="00E54E3B"/>
    <w:rsid w:val="00E5509A"/>
    <w:rsid w:val="00E57565"/>
    <w:rsid w:val="00E611F2"/>
    <w:rsid w:val="00E625EE"/>
    <w:rsid w:val="00E62F35"/>
    <w:rsid w:val="00E63838"/>
    <w:rsid w:val="00E64434"/>
    <w:rsid w:val="00E64CB9"/>
    <w:rsid w:val="00E6504B"/>
    <w:rsid w:val="00E65A64"/>
    <w:rsid w:val="00E664F7"/>
    <w:rsid w:val="00E67C51"/>
    <w:rsid w:val="00E71DF6"/>
    <w:rsid w:val="00E72B2A"/>
    <w:rsid w:val="00E72EFC"/>
    <w:rsid w:val="00E73735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5CD7"/>
    <w:rsid w:val="00E860AE"/>
    <w:rsid w:val="00E87822"/>
    <w:rsid w:val="00E87B85"/>
    <w:rsid w:val="00E90395"/>
    <w:rsid w:val="00E90E49"/>
    <w:rsid w:val="00E916DA"/>
    <w:rsid w:val="00E917F9"/>
    <w:rsid w:val="00E9291C"/>
    <w:rsid w:val="00E93FFE"/>
    <w:rsid w:val="00E94049"/>
    <w:rsid w:val="00E94F8A"/>
    <w:rsid w:val="00E96A90"/>
    <w:rsid w:val="00E96F47"/>
    <w:rsid w:val="00E97A81"/>
    <w:rsid w:val="00EA145C"/>
    <w:rsid w:val="00EA27B3"/>
    <w:rsid w:val="00EA7A41"/>
    <w:rsid w:val="00EB05A0"/>
    <w:rsid w:val="00EB077B"/>
    <w:rsid w:val="00EB150E"/>
    <w:rsid w:val="00EB2190"/>
    <w:rsid w:val="00EB40A6"/>
    <w:rsid w:val="00EB4EA2"/>
    <w:rsid w:val="00EB6346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0B7B"/>
    <w:rsid w:val="00EE1309"/>
    <w:rsid w:val="00EE1E64"/>
    <w:rsid w:val="00EE4320"/>
    <w:rsid w:val="00EE4DF7"/>
    <w:rsid w:val="00EE7F85"/>
    <w:rsid w:val="00EF08AA"/>
    <w:rsid w:val="00EF18FE"/>
    <w:rsid w:val="00EF4DCB"/>
    <w:rsid w:val="00EF5787"/>
    <w:rsid w:val="00EF60D0"/>
    <w:rsid w:val="00EF682C"/>
    <w:rsid w:val="00F02B3A"/>
    <w:rsid w:val="00F0528D"/>
    <w:rsid w:val="00F06C67"/>
    <w:rsid w:val="00F06DFD"/>
    <w:rsid w:val="00F071D1"/>
    <w:rsid w:val="00F07406"/>
    <w:rsid w:val="00F07533"/>
    <w:rsid w:val="00F1059C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20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1A0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9D8"/>
    <w:rsid w:val="00F85FC2"/>
    <w:rsid w:val="00F868F5"/>
    <w:rsid w:val="00F870B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0C90"/>
    <w:rsid w:val="00FA12D2"/>
    <w:rsid w:val="00FA15CE"/>
    <w:rsid w:val="00FA1ADA"/>
    <w:rsid w:val="00FA2BB3"/>
    <w:rsid w:val="00FA2D25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3C30"/>
    <w:rsid w:val="00FC45F2"/>
    <w:rsid w:val="00FC4AD0"/>
    <w:rsid w:val="00FC7313"/>
    <w:rsid w:val="00FC7429"/>
    <w:rsid w:val="00FD07F6"/>
    <w:rsid w:val="00FD1EC8"/>
    <w:rsid w:val="00FD2A0F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234059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link w:val="H6Char"/>
    <w:rsid w:val="009B5458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9B5458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9B54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B545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9B545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"/>
    <w:link w:val="Heading3"/>
    <w:rsid w:val="009B545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5458"/>
    <w:rPr>
      <w:rFonts w:ascii="Arial" w:hAnsi="Arial" w:cs="Arial"/>
      <w:sz w:val="24"/>
      <w:szCs w:val="24"/>
      <w:lang w:val="en-GB"/>
    </w:rPr>
  </w:style>
  <w:style w:type="character" w:customStyle="1" w:styleId="TACChar">
    <w:name w:val="TAC Char"/>
    <w:link w:val="TAC"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B5458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9B5458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9B5458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 w:cs="Arial"/>
      <w:sz w:val="32"/>
      <w:szCs w:val="32"/>
      <w:lang w:val="en-GB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9B545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9B545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9B545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9B5458"/>
    <w:rPr>
      <w:rFonts w:ascii="Arial" w:hAnsi="Arial" w:cs="Arial"/>
      <w:lang w:val="en-GB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9B5458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9B5458"/>
    <w:rPr>
      <w:rFonts w:ascii="Arial" w:hAnsi="Arial" w:cs="Arial"/>
      <w:b/>
      <w:bCs/>
      <w:i/>
      <w:iCs/>
      <w:noProof/>
      <w:sz w:val="18"/>
      <w:szCs w:val="18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9B5458"/>
    <w:pPr>
      <w:numPr>
        <w:numId w:val="12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EXChar">
    <w:name w:val="EX Char"/>
    <w:link w:val="EX"/>
    <w:locked/>
    <w:rsid w:val="009B5458"/>
    <w:rPr>
      <w:rFonts w:ascii="Arial" w:hAnsi="Arial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D4976"/>
  </w:style>
  <w:style w:type="table" w:customStyle="1" w:styleId="TableGrid2">
    <w:name w:val="Table Grid2"/>
    <w:basedOn w:val="TableNormal"/>
    <w:next w:val="TableGrid"/>
    <w:rsid w:val="004D4976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FirstChange">
    <w:name w:val="First Change"/>
    <w:basedOn w:val="Normal"/>
    <w:rsid w:val="004D4976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D157B2"/>
  </w:style>
  <w:style w:type="table" w:customStyle="1" w:styleId="TableGrid3">
    <w:name w:val="Table Grid3"/>
    <w:basedOn w:val="TableNormal"/>
    <w:next w:val="TableGrid"/>
    <w:rsid w:val="00D157B2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B2F8A"/>
  </w:style>
  <w:style w:type="character" w:customStyle="1" w:styleId="B2Char">
    <w:name w:val="B2 Char"/>
    <w:link w:val="B2"/>
    <w:rsid w:val="007B2F8A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7B2F8A"/>
    <w:rPr>
      <w:rFonts w:ascii="Arial" w:hAnsi="Arial"/>
      <w:lang w:val="en-GB" w:eastAsia="en-GB"/>
    </w:rPr>
  </w:style>
  <w:style w:type="numbering" w:customStyle="1" w:styleId="NoList6">
    <w:name w:val="No List6"/>
    <w:next w:val="NoList"/>
    <w:uiPriority w:val="99"/>
    <w:semiHidden/>
    <w:unhideWhenUsed/>
    <w:rsid w:val="00D016BF"/>
  </w:style>
  <w:style w:type="character" w:styleId="Strong">
    <w:name w:val="Strong"/>
    <w:uiPriority w:val="22"/>
    <w:qFormat/>
    <w:rsid w:val="008C09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090ADD2-CD6E-42AB-9692-41702DF14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78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Panagiotis Saltsidis</cp:lastModifiedBy>
  <cp:revision>15</cp:revision>
  <cp:lastPrinted>2008-01-31T06:09:00Z</cp:lastPrinted>
  <dcterms:created xsi:type="dcterms:W3CDTF">2019-03-25T22:42:00Z</dcterms:created>
  <dcterms:modified xsi:type="dcterms:W3CDTF">2019-05-03T18:11:00Z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